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C49B28A"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w:t>
      </w:r>
      <w:r w:rsidR="00CC13B8">
        <w:rPr>
          <w:b/>
          <w:noProof/>
          <w:sz w:val="24"/>
        </w:rPr>
        <w:t>1</w:t>
      </w:r>
      <w:r>
        <w:rPr>
          <w:b/>
          <w:i/>
          <w:noProof/>
          <w:sz w:val="28"/>
        </w:rPr>
        <w:tab/>
      </w:r>
      <w:r w:rsidR="00C56CF7" w:rsidRPr="00C56CF7">
        <w:rPr>
          <w:b/>
          <w:i/>
          <w:noProof/>
          <w:sz w:val="28"/>
        </w:rPr>
        <w:t xml:space="preserve">S2-2403223 </w:t>
      </w:r>
    </w:p>
    <w:p w14:paraId="5A8FE4B7" w14:textId="0600B3B9" w:rsidR="00B07158" w:rsidRDefault="00CC13B8" w:rsidP="00B07158">
      <w:pPr>
        <w:pStyle w:val="CRCoverPage"/>
        <w:tabs>
          <w:tab w:val="right" w:pos="9639"/>
        </w:tabs>
        <w:outlineLvl w:val="0"/>
        <w:rPr>
          <w:b/>
          <w:noProof/>
          <w:sz w:val="24"/>
        </w:rPr>
      </w:pPr>
      <w:r>
        <w:rPr>
          <w:b/>
          <w:noProof/>
          <w:sz w:val="24"/>
        </w:rPr>
        <w:t>Athens, Greece, February 2</w:t>
      </w:r>
      <w:r w:rsidR="00F23317">
        <w:rPr>
          <w:b/>
          <w:noProof/>
          <w:sz w:val="24"/>
        </w:rPr>
        <w:t>6</w:t>
      </w:r>
      <w:r>
        <w:rPr>
          <w:b/>
          <w:noProof/>
          <w:sz w:val="24"/>
        </w:rPr>
        <w:t xml:space="preserve"> – March 1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00236EDE" w:rsidRPr="00323AB3">
        <w:rPr>
          <w:rFonts w:cs="Arial"/>
          <w:b/>
          <w:bCs/>
          <w:i/>
          <w:color w:val="0000FF"/>
        </w:rPr>
        <w:t>o</w:t>
      </w:r>
      <w:r w:rsidR="00832044">
        <w:rPr>
          <w:rFonts w:cs="Arial"/>
          <w:b/>
          <w:bCs/>
          <w:i/>
          <w:color w:val="0000FF"/>
        </w:rPr>
        <w:t xml:space="preserve"> </w:t>
      </w:r>
      <w:r w:rsidR="00C56CF7" w:rsidRPr="00C56CF7">
        <w:rPr>
          <w:rFonts w:cs="Arial"/>
          <w:b/>
          <w:bCs/>
          <w:i/>
          <w:color w:val="0000FF"/>
        </w:rPr>
        <w:t>S2-2402808</w:t>
      </w:r>
      <w:r w:rsidR="00236EDE"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CA64C04" w:rsidR="001E41F3" w:rsidRPr="00410371" w:rsidRDefault="00C56CF7"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35C4577" w:rsidR="001E41F3" w:rsidRPr="00C020E8" w:rsidRDefault="00E965BC" w:rsidP="00481B68">
            <w:pPr>
              <w:pStyle w:val="CRCoverPage"/>
              <w:spacing w:after="0"/>
              <w:rPr>
                <w:noProof/>
                <w:lang w:val="en-US" w:eastAsia="zh-CN"/>
              </w:rPr>
            </w:pPr>
            <w:r>
              <w:rPr>
                <w:noProof/>
              </w:rPr>
              <w:t>Nokia, Nokia Shanghai Bell</w:t>
            </w:r>
            <w:r w:rsidR="00662EF7">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F607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w:t>
            </w:r>
            <w:r w:rsidR="00A52DC8">
              <w:rPr>
                <w:noProof/>
              </w:rPr>
              <w:t>2</w:t>
            </w:r>
            <w:r w:rsidR="00F34B34" w:rsidRPr="00B84CC4">
              <w:rPr>
                <w:noProof/>
              </w:rPr>
              <w:t>-</w:t>
            </w:r>
            <w:r w:rsidR="00C56CF7">
              <w:rPr>
                <w:noProof/>
              </w:rPr>
              <w:t>29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F78D9" w14:textId="77777777" w:rsidR="00582BEA" w:rsidRDefault="00485D6A" w:rsidP="002A26CE">
            <w:pPr>
              <w:pStyle w:val="CRCoverPage"/>
              <w:spacing w:after="0"/>
            </w:pPr>
            <w:r>
              <w:t>How to handle the inclusion of replaced and alternative S-NSSAI is not clear</w:t>
            </w:r>
            <w:r w:rsidR="000B5535">
              <w:t xml:space="preserve"> when</w:t>
            </w:r>
            <w:r>
              <w:t xml:space="preserve"> </w:t>
            </w:r>
            <w:r w:rsidR="000B5535">
              <w:t>returning to the replaced network slice.</w:t>
            </w:r>
          </w:p>
          <w:p w14:paraId="17F5F78F" w14:textId="77777777" w:rsidR="00A52DC8" w:rsidRDefault="00A52DC8" w:rsidP="002A26CE">
            <w:pPr>
              <w:pStyle w:val="CRCoverPage"/>
              <w:spacing w:after="0"/>
            </w:pPr>
          </w:p>
          <w:p w14:paraId="0D7A97BD" w14:textId="5794DCD5" w:rsidR="00A52DC8" w:rsidRPr="00A5147A" w:rsidRDefault="00A52DC8" w:rsidP="002A26CE">
            <w:pPr>
              <w:pStyle w:val="CRCoverPage"/>
              <w:spacing w:after="0"/>
              <w:rPr>
                <w:noProof/>
              </w:rPr>
            </w:pPr>
            <w:r>
              <w:t>Also in rev2 it is clarifies that the Alternative S-NSSAI is removed from the Configured NSSAI only if it was not subscribed.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B6820EB" w:rsidR="00131807" w:rsidRPr="00137F01" w:rsidRDefault="006B4C62" w:rsidP="00131807">
            <w:pPr>
              <w:pStyle w:val="CRCoverPage"/>
              <w:spacing w:after="0"/>
              <w:rPr>
                <w:noProof/>
              </w:rPr>
            </w:pPr>
            <w:r>
              <w:t>The CR</w:t>
            </w:r>
            <w:r w:rsidR="00D3375B">
              <w:t xml:space="preserve"> introduces the necessary correction</w:t>
            </w:r>
            <w:r w:rsidR="004E6F62">
              <w:t xml:space="preserv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Heading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(and also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NS-AoS to be covering at least the NS-AoS of the replaced network slice.</w:t>
      </w:r>
    </w:p>
    <w:p w14:paraId="4D6D3BCD" w14:textId="77777777" w:rsidR="00485D6A" w:rsidRDefault="00485D6A" w:rsidP="00485D6A">
      <w:pPr>
        <w:pStyle w:val="NO"/>
      </w:pPr>
      <w:r>
        <w:t>NOTE 1:</w:t>
      </w:r>
      <w:r>
        <w:tab/>
        <w:t>It is recommended to use a network slice associated with the Alternative S-NSSAI that is able to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for roaming UEs when the VPLMN S-NSSAI has to be replaced by a VPLMN Alternative S-NSSAI, the AMF provides the mapping of the VPLMN S-NSSAI to the Alternative VPLMN S-NSSAI to the UE.</w:t>
      </w:r>
    </w:p>
    <w:p w14:paraId="0765D12D" w14:textId="77777777" w:rsidR="00485D6A" w:rsidRDefault="00485D6A" w:rsidP="00485D6A">
      <w:pPr>
        <w:pStyle w:val="B1"/>
      </w:pPr>
      <w:r>
        <w:t>-</w:t>
      </w:r>
      <w:r>
        <w:tab/>
        <w:t>for roaming UEs when the HPLMN S-NSSAI has to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5073A08E" w14:textId="77777777" w:rsidR="00485D6A" w:rsidRDefault="00485D6A" w:rsidP="00485D6A">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463289CD" w14:textId="7E359EA8"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5A434BE7" w:rsidR="00485D6A" w:rsidRDefault="00485D6A" w:rsidP="00485D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ins w:id="30" w:author="ZTEr12" w:date="2024-01-24T11:21:00Z">
        <w:r w:rsidR="001123C6">
          <w:t xml:space="preserve"> and </w:t>
        </w:r>
      </w:ins>
      <w:ins w:id="31" w:author="ZTEr12" w:date="2024-01-24T11:26:00Z">
        <w:r w:rsidR="001123C6">
          <w:t xml:space="preserve">removing </w:t>
        </w:r>
      </w:ins>
      <w:ins w:id="32" w:author="ZTEr12" w:date="2024-01-24T11:21:00Z">
        <w:r w:rsidR="001123C6">
          <w:t xml:space="preserve">the </w:t>
        </w:r>
      </w:ins>
      <w:ins w:id="33" w:author="ZTEr12" w:date="2024-01-24T11:22:00Z">
        <w:r w:rsidR="001123C6">
          <w:t>Alternative S-NSSAI from the Allowed NSSAI</w:t>
        </w:r>
      </w:ins>
      <w:ins w:id="34" w:author="Nokia" w:date="2024-02-13T17:11:00Z">
        <w:r w:rsidR="00A52DC8">
          <w:t xml:space="preserve"> if the </w:t>
        </w:r>
        <w:r w:rsidR="00A52DC8">
          <w:lastRenderedPageBreak/>
          <w:t>Alternative S-NSSAI is only used for the Network Slice Replacement</w:t>
        </w:r>
      </w:ins>
      <w:ins w:id="35" w:author="Nokia" w:date="2024-02-13T17:10:00Z">
        <w:r w:rsidR="00A52DC8">
          <w:t>. The AMF also removes the</w:t>
        </w:r>
      </w:ins>
      <w:ins w:id="36" w:author="Nokia" w:date="2024-02-13T17:11:00Z">
        <w:r w:rsidR="00A52DC8">
          <w:t xml:space="preserve"> Alternative S-NSSAI</w:t>
        </w:r>
      </w:ins>
      <w:ins w:id="37" w:author="ZTEr12" w:date="2024-01-24T11:22:00Z">
        <w:r w:rsidR="001123C6">
          <w:t xml:space="preserve"> </w:t>
        </w:r>
      </w:ins>
      <w:ins w:id="38" w:author="Nokia" w:date="2024-02-13T17:11:00Z">
        <w:r w:rsidR="00A52DC8">
          <w:t>from the</w:t>
        </w:r>
      </w:ins>
      <w:ins w:id="39" w:author="ZTEr12" w:date="2024-01-24T11:22:00Z">
        <w:r w:rsidR="001123C6">
          <w:t xml:space="preserve"> Configured NSSAI</w:t>
        </w:r>
      </w:ins>
      <w:ins w:id="40" w:author="Nokia" w:date="2024-02-13T17:11:00Z">
        <w:r w:rsidR="00A52DC8">
          <w:t xml:space="preserve"> if </w:t>
        </w:r>
      </w:ins>
      <w:ins w:id="41" w:author="Nokia" w:date="2024-02-16T13:30:00Z">
        <w:r w:rsidR="00F23317">
          <w:t>the Alternative S-NSSAI</w:t>
        </w:r>
      </w:ins>
      <w:ins w:id="42" w:author="Nokia" w:date="2024-02-13T17:11:00Z">
        <w:r w:rsidR="00A52DC8">
          <w:t xml:space="preserve"> </w:t>
        </w:r>
      </w:ins>
      <w:ins w:id="43" w:author="Nokia" w:date="2024-02-16T13:30:00Z">
        <w:r w:rsidR="00F23317">
          <w:t xml:space="preserve">is not </w:t>
        </w:r>
      </w:ins>
      <w:ins w:id="44" w:author="Nokia" w:date="2024-02-16T13:31:00Z">
        <w:r w:rsidR="00F23317">
          <w:t>one of the</w:t>
        </w:r>
      </w:ins>
      <w:ins w:id="45" w:author="Nokia" w:date="2024-02-16T13:30:00Z">
        <w:r w:rsidR="00F23317">
          <w:t xml:space="preserve"> </w:t>
        </w:r>
      </w:ins>
      <w:ins w:id="46" w:author="Nokia" w:date="2024-02-16T13:31:00Z">
        <w:r w:rsidR="00F23317">
          <w:t>S</w:t>
        </w:r>
      </w:ins>
      <w:ins w:id="47" w:author="Nokia" w:date="2024-02-16T13:30:00Z">
        <w:r w:rsidR="00F23317">
          <w:t>ubscribed S-NSSAI</w:t>
        </w:r>
      </w:ins>
      <w:ins w:id="48" w:author="Nokia" w:date="2024-02-16T13:31:00Z">
        <w:r w:rsidR="00F23317">
          <w:t>s</w:t>
        </w:r>
      </w:ins>
      <w:ins w:id="49" w:author="ZTEr12" w:date="2024-01-24T11:23:00Z">
        <w:r w:rsidR="001123C6">
          <w:t>.</w:t>
        </w:r>
      </w:ins>
    </w:p>
    <w:p w14:paraId="7875911E" w14:textId="77777777" w:rsidR="00485D6A" w:rsidRDefault="00485D6A" w:rsidP="00485D6A">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514D1566" w14:textId="77777777" w:rsidR="00485D6A" w:rsidRPr="00252264" w:rsidRDefault="00485D6A" w:rsidP="00485D6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bookmarkStart w:id="50" w:name="_CR5_15_20"/>
      <w:bookmarkEnd w:id="50"/>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55A23BE" w14:textId="734BEE67" w:rsidR="0063218B" w:rsidRPr="00252264" w:rsidRDefault="0063218B" w:rsidP="00485D6A"/>
    <w:p w14:paraId="0A2724D1" w14:textId="1966D8AB" w:rsidR="00485D6A" w:rsidRDefault="00485D6A" w:rsidP="00D3375B">
      <w:pPr>
        <w:pStyle w:val="Heading3"/>
      </w:pPr>
    </w:p>
    <w:bookmarkEnd w:id="29"/>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BF84" w14:textId="77777777" w:rsidR="003B74D3" w:rsidRDefault="003B74D3">
      <w:r>
        <w:separator/>
      </w:r>
    </w:p>
  </w:endnote>
  <w:endnote w:type="continuationSeparator" w:id="0">
    <w:p w14:paraId="40577BB2" w14:textId="77777777" w:rsidR="003B74D3" w:rsidRDefault="003B74D3">
      <w:r>
        <w:continuationSeparator/>
      </w:r>
    </w:p>
  </w:endnote>
  <w:endnote w:type="continuationNotice" w:id="1">
    <w:p w14:paraId="32E789AE" w14:textId="77777777" w:rsidR="003B74D3" w:rsidRDefault="003B7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395F" w14:textId="77777777" w:rsidR="003B74D3" w:rsidRDefault="003B74D3">
      <w:r>
        <w:separator/>
      </w:r>
    </w:p>
  </w:footnote>
  <w:footnote w:type="continuationSeparator" w:id="0">
    <w:p w14:paraId="4E161DCF" w14:textId="77777777" w:rsidR="003B74D3" w:rsidRDefault="003B74D3">
      <w:r>
        <w:continuationSeparator/>
      </w:r>
    </w:p>
  </w:footnote>
  <w:footnote w:type="continuationNotice" w:id="1">
    <w:p w14:paraId="41BEA63D" w14:textId="77777777" w:rsidR="003B74D3" w:rsidRDefault="003B7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4773861">
    <w:abstractNumId w:val="6"/>
  </w:num>
  <w:num w:numId="2" w16cid:durableId="1833987541">
    <w:abstractNumId w:val="18"/>
  </w:num>
  <w:num w:numId="3" w16cid:durableId="1658413266">
    <w:abstractNumId w:val="8"/>
  </w:num>
  <w:num w:numId="4" w16cid:durableId="1986934501">
    <w:abstractNumId w:val="4"/>
  </w:num>
  <w:num w:numId="5" w16cid:durableId="1943415818">
    <w:abstractNumId w:val="2"/>
  </w:num>
  <w:num w:numId="6" w16cid:durableId="1639412801">
    <w:abstractNumId w:val="15"/>
  </w:num>
  <w:num w:numId="7" w16cid:durableId="2024431740">
    <w:abstractNumId w:val="10"/>
  </w:num>
  <w:num w:numId="8" w16cid:durableId="1587491824">
    <w:abstractNumId w:val="19"/>
  </w:num>
  <w:num w:numId="9" w16cid:durableId="1423913553">
    <w:abstractNumId w:val="9"/>
  </w:num>
  <w:num w:numId="10" w16cid:durableId="909921645">
    <w:abstractNumId w:val="16"/>
  </w:num>
  <w:num w:numId="11" w16cid:durableId="2012875083">
    <w:abstractNumId w:val="5"/>
  </w:num>
  <w:num w:numId="12" w16cid:durableId="1304895342">
    <w:abstractNumId w:val="1"/>
  </w:num>
  <w:num w:numId="13" w16cid:durableId="956178739">
    <w:abstractNumId w:val="13"/>
  </w:num>
  <w:num w:numId="14" w16cid:durableId="197280803">
    <w:abstractNumId w:val="12"/>
  </w:num>
  <w:num w:numId="15" w16cid:durableId="1364940805">
    <w:abstractNumId w:val="14"/>
  </w:num>
  <w:num w:numId="16" w16cid:durableId="839467609">
    <w:abstractNumId w:val="3"/>
  </w:num>
  <w:num w:numId="17" w16cid:durableId="848133791">
    <w:abstractNumId w:val="7"/>
  </w:num>
  <w:num w:numId="18" w16cid:durableId="1970091433">
    <w:abstractNumId w:val="17"/>
  </w:num>
  <w:num w:numId="19" w16cid:durableId="433552231">
    <w:abstractNumId w:val="20"/>
  </w:num>
  <w:num w:numId="20" w16cid:durableId="1189565898">
    <w:abstractNumId w:val="0"/>
  </w:num>
  <w:num w:numId="21" w16cid:durableId="17527696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12">
    <w15:presenceInfo w15:providerId="None" w15:userId="ZTEr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535"/>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23C6"/>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C23"/>
    <w:rsid w:val="00142D99"/>
    <w:rsid w:val="00142F2D"/>
    <w:rsid w:val="001431FF"/>
    <w:rsid w:val="001444B3"/>
    <w:rsid w:val="00144EF1"/>
    <w:rsid w:val="00145D43"/>
    <w:rsid w:val="00145FF1"/>
    <w:rsid w:val="00146D40"/>
    <w:rsid w:val="00150FC8"/>
    <w:rsid w:val="00152083"/>
    <w:rsid w:val="0015242E"/>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B5D"/>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766"/>
    <w:rsid w:val="003B4FA0"/>
    <w:rsid w:val="003B65A5"/>
    <w:rsid w:val="003B6746"/>
    <w:rsid w:val="003B7306"/>
    <w:rsid w:val="003B74D3"/>
    <w:rsid w:val="003C13D3"/>
    <w:rsid w:val="003C3772"/>
    <w:rsid w:val="003C3FF2"/>
    <w:rsid w:val="003C4795"/>
    <w:rsid w:val="003C78A7"/>
    <w:rsid w:val="003D178A"/>
    <w:rsid w:val="003D18F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408"/>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DC7"/>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2EF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044"/>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75B8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9F7F53"/>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DC8"/>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621"/>
    <w:rsid w:val="00B92DE4"/>
    <w:rsid w:val="00B9682E"/>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6CF7"/>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13B8"/>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6F9"/>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3317"/>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A59"/>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7A04-C4E4-42D0-94F9-16950D83B5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1936</Words>
  <Characters>10276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12188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2024-02-28T08:14:00Z</dcterms:created>
  <dcterms:modified xsi:type="dcterms:W3CDTF">2024-02-29T06:04:00Z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